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635" w:rsidRDefault="001F6635" w:rsidP="001F66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</w:t>
      </w:r>
      <w:r w:rsidR="005B0880">
        <w:rPr>
          <w:rFonts w:cs="Arial"/>
          <w:b/>
          <w:noProof/>
          <w:sz w:val="24"/>
        </w:rPr>
        <w:t>3</w:t>
      </w:r>
      <w:r w:rsidR="00A77350">
        <w:rPr>
          <w:rFonts w:cs="Arial" w:hint="eastAsia"/>
          <w:b/>
          <w:noProof/>
          <w:sz w:val="24"/>
          <w:lang w:eastAsia="zh-CN"/>
        </w:rPr>
        <w:t>6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</w:t>
      </w:r>
      <w:r w:rsidR="004C4736">
        <w:rPr>
          <w:rFonts w:cs="Arial"/>
          <w:b/>
          <w:noProof/>
          <w:sz w:val="24"/>
        </w:rPr>
        <w:t>19</w:t>
      </w:r>
      <w:bookmarkStart w:id="0" w:name="_GoBack"/>
      <w:bookmarkEnd w:id="0"/>
      <w:r w:rsidR="004C4736">
        <w:rPr>
          <w:rFonts w:cs="Arial"/>
          <w:b/>
          <w:noProof/>
          <w:sz w:val="24"/>
        </w:rPr>
        <w:t>11477</w:t>
      </w:r>
    </w:p>
    <w:p w:rsidR="001F6635" w:rsidRDefault="004002FC" w:rsidP="001F663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</w:rPr>
        <w:t>1</w:t>
      </w:r>
      <w:r w:rsidR="00A77350">
        <w:rPr>
          <w:rFonts w:cs="Arial" w:hint="eastAsia"/>
          <w:b/>
          <w:noProof/>
          <w:sz w:val="24"/>
          <w:lang w:eastAsia="zh-CN"/>
        </w:rPr>
        <w:t>8</w:t>
      </w:r>
      <w:r w:rsidR="005B0880">
        <w:rPr>
          <w:rFonts w:cs="Arial"/>
          <w:b/>
          <w:noProof/>
          <w:sz w:val="24"/>
        </w:rPr>
        <w:t xml:space="preserve"> - </w:t>
      </w:r>
      <w:r w:rsidR="00A77350">
        <w:rPr>
          <w:rFonts w:cs="Arial" w:hint="eastAsia"/>
          <w:b/>
          <w:noProof/>
          <w:sz w:val="24"/>
          <w:lang w:eastAsia="zh-CN"/>
        </w:rPr>
        <w:t>22</w:t>
      </w:r>
      <w:r w:rsidR="005B0880" w:rsidRPr="000F766F">
        <w:rPr>
          <w:rFonts w:cs="Arial"/>
          <w:b/>
          <w:noProof/>
          <w:sz w:val="24"/>
        </w:rPr>
        <w:t xml:space="preserve"> </w:t>
      </w:r>
      <w:r w:rsidR="00A77350">
        <w:rPr>
          <w:rFonts w:cs="Arial" w:hint="eastAsia"/>
          <w:b/>
          <w:noProof/>
          <w:sz w:val="24"/>
          <w:lang w:eastAsia="zh-CN"/>
        </w:rPr>
        <w:t>Nov</w:t>
      </w:r>
      <w:r>
        <w:rPr>
          <w:rFonts w:cs="Arial"/>
          <w:b/>
          <w:noProof/>
          <w:sz w:val="24"/>
        </w:rPr>
        <w:t xml:space="preserve"> 2</w:t>
      </w:r>
      <w:r w:rsidR="005B0880">
        <w:rPr>
          <w:rFonts w:cs="Arial"/>
          <w:b/>
          <w:noProof/>
          <w:sz w:val="24"/>
        </w:rPr>
        <w:t xml:space="preserve">019, </w:t>
      </w:r>
      <w:r w:rsidR="00A77350">
        <w:rPr>
          <w:rFonts w:cs="Arial" w:hint="eastAsia"/>
          <w:b/>
          <w:noProof/>
          <w:sz w:val="24"/>
          <w:lang w:eastAsia="zh-CN"/>
        </w:rPr>
        <w:t>Reno</w:t>
      </w:r>
      <w:r>
        <w:rPr>
          <w:rFonts w:cs="Arial"/>
          <w:b/>
          <w:noProof/>
          <w:sz w:val="24"/>
        </w:rPr>
        <w:t xml:space="preserve">, </w:t>
      </w:r>
      <w:r w:rsidR="00A77350">
        <w:rPr>
          <w:rFonts w:cs="Arial" w:hint="eastAsia"/>
          <w:b/>
          <w:noProof/>
          <w:sz w:val="24"/>
          <w:lang w:eastAsia="zh-CN"/>
        </w:rPr>
        <w:t>USA</w:t>
      </w:r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3333FF"/>
          <w:sz w:val="24"/>
        </w:rPr>
        <w:t xml:space="preserve"> </w:t>
      </w:r>
      <w:r w:rsidR="001F6635">
        <w:rPr>
          <w:b/>
          <w:noProof/>
          <w:color w:val="3333FF"/>
          <w:sz w:val="24"/>
        </w:rPr>
        <w:t>(revision of S2-1</w:t>
      </w:r>
      <w:r w:rsidR="005B0880">
        <w:rPr>
          <w:b/>
          <w:noProof/>
          <w:color w:val="3333FF"/>
          <w:sz w:val="24"/>
        </w:rPr>
        <w:t>90</w:t>
      </w:r>
      <w:r w:rsidR="001F6635">
        <w:rPr>
          <w:b/>
          <w:noProof/>
          <w:color w:val="3333FF"/>
          <w:sz w:val="24"/>
        </w:rPr>
        <w:t>xxxx)</w:t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C6746">
        <w:rPr>
          <w:rFonts w:ascii="Arial" w:hAnsi="Arial" w:cs="Arial" w:hint="eastAsia"/>
          <w:b/>
          <w:lang w:eastAsia="zh-CN"/>
        </w:rPr>
        <w:t>vivo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C6746" w:rsidRPr="003C6746">
        <w:rPr>
          <w:rFonts w:ascii="Arial" w:hAnsi="Arial" w:cs="Arial"/>
          <w:b/>
          <w:lang w:eastAsia="zh-CN"/>
        </w:rPr>
        <w:t>Solution to support UE-to-UE Relay connection establishment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B62A32">
        <w:rPr>
          <w:rFonts w:ascii="Arial" w:hAnsi="Arial" w:cs="Arial" w:hint="eastAsia"/>
          <w:b/>
          <w:lang w:eastAsia="zh-CN"/>
        </w:rPr>
        <w:t>6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E36E31">
        <w:rPr>
          <w:rFonts w:ascii="Arial" w:hAnsi="Arial" w:cs="Arial" w:hint="eastAsia"/>
          <w:b/>
          <w:lang w:eastAsia="zh-CN"/>
        </w:rPr>
        <w:t>5</w:t>
      </w:r>
      <w:r w:rsidR="00C93B3C">
        <w:rPr>
          <w:rFonts w:ascii="Arial" w:hAnsi="Arial" w:cs="Arial" w:hint="eastAsia"/>
          <w:b/>
          <w:lang w:eastAsia="zh-CN"/>
        </w:rPr>
        <w:t>G_ProSe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B850FB">
        <w:rPr>
          <w:rFonts w:ascii="Arial" w:hAnsi="Arial" w:cs="Arial" w:hint="eastAsia"/>
          <w:i/>
          <w:lang w:eastAsia="zh-CN"/>
        </w:rPr>
        <w:t>this paper proposes to</w:t>
      </w:r>
      <w:r w:rsidR="001E278F">
        <w:rPr>
          <w:rFonts w:ascii="Arial" w:hAnsi="Arial" w:cs="Arial" w:hint="eastAsia"/>
          <w:i/>
          <w:lang w:eastAsia="zh-CN"/>
        </w:rPr>
        <w:t xml:space="preserve"> add a </w:t>
      </w:r>
      <w:r w:rsidR="001F2E5E">
        <w:rPr>
          <w:rFonts w:ascii="Arial" w:hAnsi="Arial" w:cs="Arial" w:hint="eastAsia"/>
          <w:i/>
          <w:lang w:eastAsia="zh-CN"/>
        </w:rPr>
        <w:t xml:space="preserve">solution </w:t>
      </w:r>
      <w:r w:rsidR="00ED55EA">
        <w:rPr>
          <w:rFonts w:ascii="Arial" w:hAnsi="Arial" w:cs="Arial" w:hint="eastAsia"/>
          <w:i/>
          <w:lang w:eastAsia="zh-CN"/>
        </w:rPr>
        <w:t>to support</w:t>
      </w:r>
      <w:r w:rsidR="001F2E5E">
        <w:rPr>
          <w:rFonts w:ascii="Arial" w:hAnsi="Arial" w:cs="Arial" w:hint="eastAsia"/>
          <w:i/>
          <w:lang w:eastAsia="zh-CN"/>
        </w:rPr>
        <w:t xml:space="preserve"> </w:t>
      </w:r>
      <w:r w:rsidR="001C3F7D">
        <w:rPr>
          <w:rFonts w:ascii="Arial" w:hAnsi="Arial" w:cs="Arial"/>
          <w:i/>
          <w:lang w:eastAsia="zh-CN"/>
        </w:rPr>
        <w:t>the establishment of UE-to UE relay connection</w:t>
      </w:r>
      <w:r w:rsidR="00B850FB">
        <w:rPr>
          <w:rFonts w:ascii="Arial" w:hAnsi="Arial" w:cs="Arial" w:hint="eastAsia"/>
          <w:i/>
          <w:lang w:eastAsia="zh-CN"/>
        </w:rPr>
        <w:t>.</w:t>
      </w:r>
    </w:p>
    <w:p w:rsidR="00440983" w:rsidRDefault="00FD7189" w:rsidP="00FD7189">
      <w:pPr>
        <w:pStyle w:val="1"/>
      </w:pPr>
      <w:r>
        <w:t>Discussion</w:t>
      </w:r>
    </w:p>
    <w:p w:rsidR="00C91C5D" w:rsidRDefault="00C91C5D" w:rsidP="00B80B5B">
      <w:pPr>
        <w:rPr>
          <w:lang w:eastAsia="zh-CN"/>
        </w:rPr>
      </w:pPr>
      <w:r w:rsidRPr="00C91C5D">
        <w:rPr>
          <w:lang w:eastAsia="zh-CN"/>
        </w:rPr>
        <w:t>UE-to-UE Relay</w:t>
      </w:r>
      <w:r>
        <w:rPr>
          <w:lang w:eastAsia="zh-CN"/>
        </w:rPr>
        <w:t xml:space="preserve"> should be supported as specified in KI#4. </w:t>
      </w:r>
    </w:p>
    <w:p w:rsidR="00CC1987" w:rsidRDefault="00CC1987" w:rsidP="00B80B5B">
      <w:pPr>
        <w:rPr>
          <w:lang w:eastAsia="zh-CN"/>
        </w:rPr>
      </w:pPr>
      <w:r>
        <w:rPr>
          <w:rFonts w:hint="eastAsia"/>
          <w:lang w:eastAsia="zh-CN"/>
        </w:rPr>
        <w:t xml:space="preserve">This P-CR proposes </w:t>
      </w:r>
      <w:r w:rsidR="00C91C5D">
        <w:rPr>
          <w:lang w:eastAsia="zh-CN"/>
        </w:rPr>
        <w:t xml:space="preserve">to reuse the V2X unicast commutation mechanisms </w:t>
      </w:r>
      <w:r w:rsidR="00C91C5D" w:rsidRPr="00C91C5D">
        <w:rPr>
          <w:lang w:eastAsia="zh-CN"/>
        </w:rPr>
        <w:t>defined in TS 23.287 [5] clause 6.2</w:t>
      </w:r>
      <w:r w:rsidR="00C91C5D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to </w:t>
      </w:r>
      <w:r w:rsidR="00C91C5D">
        <w:rPr>
          <w:lang w:eastAsia="zh-CN"/>
        </w:rPr>
        <w:t xml:space="preserve">realize the </w:t>
      </w:r>
      <w:r w:rsidR="00DF3CA7">
        <w:rPr>
          <w:rFonts w:hint="eastAsia"/>
          <w:lang w:eastAsia="zh-CN"/>
        </w:rPr>
        <w:t>support</w:t>
      </w:r>
      <w:r>
        <w:rPr>
          <w:rFonts w:hint="eastAsia"/>
          <w:lang w:eastAsia="zh-CN"/>
        </w:rPr>
        <w:t xml:space="preserve"> </w:t>
      </w:r>
      <w:r w:rsidR="00C91C5D">
        <w:rPr>
          <w:lang w:eastAsia="zh-CN"/>
        </w:rPr>
        <w:t xml:space="preserve">of </w:t>
      </w:r>
      <w:r>
        <w:rPr>
          <w:rFonts w:hint="eastAsia"/>
          <w:lang w:eastAsia="zh-CN"/>
        </w:rPr>
        <w:t>UE-to-UE Relay</w:t>
      </w:r>
      <w:r w:rsidR="001C3F7D">
        <w:rPr>
          <w:lang w:eastAsia="zh-CN"/>
        </w:rPr>
        <w:t xml:space="preserve"> connection establishment</w:t>
      </w:r>
      <w:r>
        <w:rPr>
          <w:rFonts w:hint="eastAsia"/>
          <w:lang w:eastAsia="zh-CN"/>
        </w:rPr>
        <w:t>.</w:t>
      </w:r>
    </w:p>
    <w:p w:rsidR="00FD7189" w:rsidRDefault="00FD7189" w:rsidP="00FD7189">
      <w:pPr>
        <w:pStyle w:val="1"/>
      </w:pPr>
      <w:r>
        <w:t>Proposal</w:t>
      </w:r>
    </w:p>
    <w:p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 xml:space="preserve">It is proposed to </w:t>
      </w:r>
      <w:r w:rsidR="007B7FE2">
        <w:rPr>
          <w:rFonts w:hint="eastAsia"/>
          <w:lang w:eastAsia="zh-CN"/>
        </w:rPr>
        <w:t xml:space="preserve">add a new </w:t>
      </w:r>
      <w:r w:rsidR="001F2E5E">
        <w:rPr>
          <w:rFonts w:hint="eastAsia"/>
          <w:lang w:eastAsia="zh-CN"/>
        </w:rPr>
        <w:t>solution</w:t>
      </w:r>
      <w:r w:rsidR="0027116F">
        <w:rPr>
          <w:rFonts w:hint="eastAsia"/>
          <w:lang w:eastAsia="zh-CN"/>
        </w:rPr>
        <w:t xml:space="preserve"> for UE-to-UE Relay</w:t>
      </w:r>
      <w:r>
        <w:rPr>
          <w:rFonts w:hint="eastAsia"/>
          <w:lang w:eastAsia="zh-CN"/>
        </w:rPr>
        <w:t>.</w:t>
      </w:r>
    </w:p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:rsidR="00A66F0A" w:rsidRDefault="00A66F0A" w:rsidP="00A66F0A">
      <w:pPr>
        <w:pStyle w:val="2"/>
        <w:rPr>
          <w:ins w:id="1" w:author="vivo" w:date="2019-11-08T10:33:00Z"/>
          <w:lang w:eastAsia="zh-CN"/>
        </w:rPr>
      </w:pPr>
      <w:ins w:id="2" w:author="vivo" w:date="2019-11-08T10:33:00Z">
        <w:r>
          <w:t>6.X</w:t>
        </w:r>
        <w:r>
          <w:tab/>
          <w:t xml:space="preserve">Solution </w:t>
        </w:r>
        <w:r>
          <w:rPr>
            <w:rFonts w:hint="eastAsia"/>
            <w:lang w:eastAsia="zh-CN"/>
          </w:rPr>
          <w:t>to support UE-to-UE Relay</w:t>
        </w:r>
        <w:r>
          <w:rPr>
            <w:lang w:eastAsia="zh-CN"/>
          </w:rPr>
          <w:t xml:space="preserve"> connection </w:t>
        </w:r>
        <w:r>
          <w:rPr>
            <w:rFonts w:hint="eastAsia"/>
            <w:lang w:eastAsia="zh-CN"/>
          </w:rPr>
          <w:t>establish</w:t>
        </w:r>
        <w:r>
          <w:rPr>
            <w:lang w:eastAsia="zh-CN"/>
          </w:rPr>
          <w:t>ment</w:t>
        </w:r>
      </w:ins>
    </w:p>
    <w:p w:rsidR="00A66F0A" w:rsidRDefault="00A66F0A" w:rsidP="00A66F0A">
      <w:pPr>
        <w:pStyle w:val="30"/>
        <w:rPr>
          <w:ins w:id="3" w:author="vivo" w:date="2019-11-08T10:33:00Z"/>
        </w:rPr>
      </w:pPr>
      <w:ins w:id="4" w:author="vivo" w:date="2019-11-08T10:33:00Z">
        <w:r>
          <w:t>6.X.1</w:t>
        </w:r>
        <w:r>
          <w:tab/>
          <w:t>Description</w:t>
        </w:r>
      </w:ins>
    </w:p>
    <w:p w:rsidR="005840DD" w:rsidRDefault="00A66F0A" w:rsidP="00A66F0A">
      <w:pPr>
        <w:pStyle w:val="a7"/>
        <w:rPr>
          <w:ins w:id="5" w:author="vivo" w:date="2019-11-08T10:55:00Z"/>
          <w:lang w:eastAsia="zh-CN"/>
        </w:rPr>
      </w:pPr>
      <w:ins w:id="6" w:author="vivo" w:date="2019-11-08T10:33:00Z">
        <w:r>
          <w:rPr>
            <w:lang w:eastAsia="zh-CN"/>
          </w:rPr>
          <w:t xml:space="preserve">This solution </w:t>
        </w:r>
      </w:ins>
      <w:ins w:id="7" w:author="vivo" w:date="2019-11-08T10:55:00Z">
        <w:r w:rsidR="005840DD">
          <w:rPr>
            <w:lang w:eastAsia="zh-CN"/>
          </w:rPr>
          <w:t>is addressed to KI#4 "</w:t>
        </w:r>
      </w:ins>
      <w:ins w:id="8" w:author="vivo" w:date="2019-11-08T17:38:00Z">
        <w:r w:rsidR="00EE155F" w:rsidRPr="00EE155F">
          <w:rPr>
            <w:lang w:eastAsia="zh-CN"/>
          </w:rPr>
          <w:t xml:space="preserve">Support of UE-to-UE Relay </w:t>
        </w:r>
      </w:ins>
      <w:ins w:id="9" w:author="vivo" w:date="2019-11-08T10:55:00Z">
        <w:r w:rsidR="005840DD">
          <w:rPr>
            <w:lang w:eastAsia="zh-CN"/>
          </w:rPr>
          <w:t>".</w:t>
        </w:r>
      </w:ins>
    </w:p>
    <w:p w:rsidR="00A66F0A" w:rsidRDefault="005840DD" w:rsidP="00A66F0A">
      <w:pPr>
        <w:pStyle w:val="a7"/>
        <w:rPr>
          <w:ins w:id="10" w:author="vivo" w:date="2019-11-08T10:58:00Z"/>
          <w:lang w:eastAsia="zh-CN"/>
        </w:rPr>
      </w:pPr>
      <w:ins w:id="11" w:author="vivo" w:date="2019-11-08T10:56:00Z">
        <w:r>
          <w:rPr>
            <w:lang w:eastAsia="zh-CN"/>
          </w:rPr>
          <w:t>T</w:t>
        </w:r>
      </w:ins>
      <w:ins w:id="12" w:author="vivo" w:date="2019-11-08T10:33:00Z">
        <w:r w:rsidR="00A66F0A">
          <w:rPr>
            <w:lang w:eastAsia="zh-CN"/>
          </w:rPr>
          <w:t>his solution</w:t>
        </w:r>
      </w:ins>
      <w:ins w:id="13" w:author="vivo" w:date="2019-11-08T10:56:00Z">
        <w:r>
          <w:rPr>
            <w:lang w:eastAsia="zh-CN"/>
          </w:rPr>
          <w:t xml:space="preserve"> </w:t>
        </w:r>
      </w:ins>
      <w:ins w:id="14" w:author="vivo" w:date="2019-11-08T11:01:00Z">
        <w:r w:rsidR="008B15E0">
          <w:rPr>
            <w:lang w:eastAsia="zh-CN"/>
          </w:rPr>
          <w:t xml:space="preserve">is </w:t>
        </w:r>
      </w:ins>
      <w:ins w:id="15" w:author="vivo" w:date="2019-11-08T10:56:00Z">
        <w:r>
          <w:rPr>
            <w:lang w:eastAsia="zh-CN"/>
          </w:rPr>
          <w:t xml:space="preserve">based on </w:t>
        </w:r>
      </w:ins>
      <w:ins w:id="16" w:author="vivo" w:date="2019-11-08T10:33:00Z">
        <w:r w:rsidR="00A66F0A">
          <w:rPr>
            <w:lang w:eastAsia="zh-CN"/>
          </w:rPr>
          <w:t>V2X</w:t>
        </w:r>
      </w:ins>
      <w:ins w:id="17" w:author="vivo" w:date="2019-11-08T10:56:00Z">
        <w:r>
          <w:rPr>
            <w:lang w:eastAsia="zh-CN"/>
          </w:rPr>
          <w:t xml:space="preserve"> </w:t>
        </w:r>
      </w:ins>
      <w:ins w:id="18" w:author="vivo" w:date="2019-11-08T10:33:00Z">
        <w:r w:rsidR="00A66F0A">
          <w:rPr>
            <w:lang w:eastAsia="zh-CN"/>
          </w:rPr>
          <w:t xml:space="preserve">direct communication establishment mechanism </w:t>
        </w:r>
        <w:r w:rsidR="00A66F0A" w:rsidRPr="000B318A">
          <w:rPr>
            <w:lang w:eastAsia="zh-CN"/>
          </w:rPr>
          <w:t>defined in TS 23.287 [5] clause 6.2</w:t>
        </w:r>
      </w:ins>
      <w:ins w:id="19" w:author="vivo" w:date="2019-11-08T10:56:00Z">
        <w:r>
          <w:rPr>
            <w:lang w:eastAsia="zh-CN"/>
          </w:rPr>
          <w:t xml:space="preserve"> and does not need to have a discovery procedure </w:t>
        </w:r>
      </w:ins>
      <w:ins w:id="20" w:author="vivo" w:date="2019-11-08T10:57:00Z">
        <w:r>
          <w:rPr>
            <w:lang w:eastAsia="zh-CN"/>
          </w:rPr>
          <w:t>previously</w:t>
        </w:r>
      </w:ins>
      <w:ins w:id="21" w:author="vivo" w:date="2019-11-08T10:58:00Z">
        <w:r>
          <w:rPr>
            <w:lang w:eastAsia="zh-CN"/>
          </w:rPr>
          <w:t>, which means</w:t>
        </w:r>
      </w:ins>
      <w:ins w:id="22" w:author="vivo" w:date="2019-11-08T10:33:00Z">
        <w:r w:rsidR="00A66F0A">
          <w:rPr>
            <w:lang w:eastAsia="zh-CN"/>
          </w:rPr>
          <w:t xml:space="preserve"> </w:t>
        </w:r>
      </w:ins>
      <w:ins w:id="23" w:author="vivo" w:date="2019-11-08T10:58:00Z">
        <w:r>
          <w:rPr>
            <w:lang w:eastAsia="zh-CN"/>
          </w:rPr>
          <w:t>t</w:t>
        </w:r>
      </w:ins>
      <w:ins w:id="24" w:author="vivo" w:date="2019-11-08T10:33:00Z">
        <w:r w:rsidR="00A66F0A">
          <w:rPr>
            <w:lang w:eastAsia="zh-CN"/>
          </w:rPr>
          <w:t xml:space="preserve">he Direct communication request massage </w:t>
        </w:r>
        <w:r w:rsidR="00A66F0A" w:rsidRPr="009B7D0F">
          <w:rPr>
            <w:lang w:eastAsia="zh-CN"/>
          </w:rPr>
          <w:t xml:space="preserve">can </w:t>
        </w:r>
      </w:ins>
      <w:ins w:id="25" w:author="vivo" w:date="2019-11-08T10:58:00Z">
        <w:r>
          <w:rPr>
            <w:lang w:eastAsia="zh-CN"/>
          </w:rPr>
          <w:t xml:space="preserve">also </w:t>
        </w:r>
      </w:ins>
      <w:ins w:id="26" w:author="vivo" w:date="2019-11-08T10:33:00Z">
        <w:r w:rsidR="00A66F0A" w:rsidRPr="009B7D0F">
          <w:rPr>
            <w:lang w:eastAsia="zh-CN"/>
          </w:rPr>
          <w:t>be used to discover the</w:t>
        </w:r>
        <w:r w:rsidR="00A66F0A" w:rsidRPr="009B7D0F">
          <w:t xml:space="preserve"> </w:t>
        </w:r>
        <w:r w:rsidR="00A66F0A" w:rsidRPr="009B7D0F">
          <w:rPr>
            <w:lang w:eastAsia="zh-CN"/>
          </w:rPr>
          <w:t>UE-to-UE Relay</w:t>
        </w:r>
        <w:r w:rsidR="00A66F0A">
          <w:rPr>
            <w:lang w:eastAsia="zh-CN"/>
          </w:rPr>
          <w:t>.</w:t>
        </w:r>
      </w:ins>
    </w:p>
    <w:p w:rsidR="005840DD" w:rsidRPr="009B7D0F" w:rsidRDefault="005840DD" w:rsidP="00A66F0A">
      <w:pPr>
        <w:pStyle w:val="a7"/>
        <w:rPr>
          <w:ins w:id="27" w:author="vivo" w:date="2019-11-08T10:33:00Z"/>
          <w:rFonts w:eastAsiaTheme="minorEastAsia"/>
          <w:lang w:eastAsia="zh-CN"/>
        </w:rPr>
      </w:pPr>
      <w:ins w:id="28" w:author="vivo" w:date="2019-11-08T10:58:00Z">
        <w:r>
          <w:rPr>
            <w:lang w:eastAsia="zh-CN"/>
          </w:rPr>
          <w:t xml:space="preserve">The main addition of the solution is to add a relay information in the </w:t>
        </w:r>
      </w:ins>
      <w:ins w:id="29" w:author="vivo" w:date="2019-11-08T10:59:00Z">
        <w:r>
          <w:rPr>
            <w:lang w:eastAsia="zh-CN"/>
          </w:rPr>
          <w:t xml:space="preserve">PC5 </w:t>
        </w:r>
      </w:ins>
      <w:ins w:id="30" w:author="vivo" w:date="2019-11-08T10:58:00Z">
        <w:r>
          <w:rPr>
            <w:lang w:eastAsia="zh-CN"/>
          </w:rPr>
          <w:t>Direct Communication Request.</w:t>
        </w:r>
      </w:ins>
    </w:p>
    <w:p w:rsidR="00A66F0A" w:rsidRDefault="00A66F0A" w:rsidP="00A66F0A">
      <w:pPr>
        <w:pStyle w:val="30"/>
        <w:rPr>
          <w:ins w:id="31" w:author="vivo" w:date="2019-11-08T10:33:00Z"/>
        </w:rPr>
      </w:pPr>
      <w:ins w:id="32" w:author="vivo" w:date="2019-11-08T10:33:00Z">
        <w:r>
          <w:t>6.X.2</w:t>
        </w:r>
        <w:r>
          <w:tab/>
          <w:t>Procedures</w:t>
        </w:r>
      </w:ins>
    </w:p>
    <w:p w:rsidR="00A66F0A" w:rsidRPr="00F70B61" w:rsidRDefault="00A66F0A" w:rsidP="00A66F0A">
      <w:pPr>
        <w:pStyle w:val="4"/>
        <w:rPr>
          <w:ins w:id="33" w:author="vivo" w:date="2019-11-08T10:33:00Z"/>
        </w:rPr>
      </w:pPr>
      <w:ins w:id="34" w:author="vivo" w:date="2019-11-08T10:33:00Z">
        <w:r>
          <w:t>6.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  <w:r w:rsidR="00D56521">
          <w:rPr>
            <w:rFonts w:hint="eastAsia"/>
            <w:lang w:eastAsia="zh-CN"/>
          </w:rPr>
          <w:t>1</w:t>
        </w:r>
        <w:r w:rsidRPr="00F70B61">
          <w:tab/>
        </w:r>
        <w:r>
          <w:rPr>
            <w:rFonts w:hint="eastAsia"/>
            <w:lang w:eastAsia="zh-CN"/>
          </w:rPr>
          <w:t>Direct Communication via UE-to-UE Relay</w:t>
        </w:r>
      </w:ins>
    </w:p>
    <w:p w:rsidR="00A66F0A" w:rsidRDefault="00A66F0A" w:rsidP="00A66F0A">
      <w:pPr>
        <w:pStyle w:val="a7"/>
        <w:rPr>
          <w:ins w:id="35" w:author="vivo" w:date="2019-11-08T10:33:00Z"/>
          <w:rFonts w:eastAsiaTheme="minorEastAsia"/>
          <w:lang w:eastAsia="zh-CN"/>
        </w:rPr>
      </w:pPr>
    </w:p>
    <w:p w:rsidR="00A66F0A" w:rsidRPr="00490934" w:rsidRDefault="00A66F0A" w:rsidP="00A66F0A">
      <w:pPr>
        <w:pStyle w:val="TH"/>
        <w:rPr>
          <w:ins w:id="36" w:author="vivo" w:date="2019-11-08T10:33:00Z"/>
        </w:rPr>
      </w:pPr>
      <w:ins w:id="37" w:author="vivo" w:date="2019-11-08T10:33:00Z">
        <w:r>
          <w:object w:dxaOrig="9150" w:dyaOrig="60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7.35pt;height:304.7pt" o:ole="">
              <v:imagedata r:id="rId12" o:title=""/>
            </v:shape>
            <o:OLEObject Type="Embed" ProgID="Visio.Drawing.15" ShapeID="_x0000_i1025" DrawAspect="Content" ObjectID="_1634740254" r:id="rId13"/>
          </w:object>
        </w:r>
      </w:ins>
    </w:p>
    <w:p w:rsidR="00A66F0A" w:rsidRPr="00490934" w:rsidRDefault="00A66F0A" w:rsidP="00A66F0A">
      <w:pPr>
        <w:pStyle w:val="TF"/>
        <w:rPr>
          <w:ins w:id="38" w:author="vivo" w:date="2019-11-08T10:33:00Z"/>
        </w:rPr>
      </w:pPr>
      <w:ins w:id="39" w:author="vivo" w:date="2019-11-08T10:33:00Z">
        <w:r w:rsidRPr="00490934">
          <w:t>Figure 6.</w:t>
        </w:r>
        <w:r>
          <w:rPr>
            <w:rFonts w:hint="eastAsia"/>
            <w:lang w:eastAsia="zh-CN"/>
          </w:rPr>
          <w:t>X</w:t>
        </w:r>
        <w:r w:rsidRPr="00490934">
          <w:t>.</w:t>
        </w:r>
        <w:r>
          <w:rPr>
            <w:rFonts w:hint="eastAsia"/>
            <w:lang w:eastAsia="zh-CN"/>
          </w:rPr>
          <w:t>2</w:t>
        </w:r>
        <w:r w:rsidRPr="00490934">
          <w:t>.</w:t>
        </w:r>
        <w:r w:rsidR="00D56521">
          <w:rPr>
            <w:rFonts w:hint="eastAsia"/>
            <w:lang w:eastAsia="zh-CN"/>
          </w:rPr>
          <w:t>1</w:t>
        </w:r>
        <w:r w:rsidRPr="00490934">
          <w:t xml:space="preserve">-1: </w:t>
        </w:r>
        <w:r>
          <w:rPr>
            <w:rFonts w:hint="eastAsia"/>
            <w:lang w:eastAsia="zh-CN"/>
          </w:rPr>
          <w:t>Direct Communication via UE-to-UE Relay</w:t>
        </w:r>
        <w:r w:rsidRPr="00490934">
          <w:t xml:space="preserve"> establishment procedure</w:t>
        </w:r>
      </w:ins>
    </w:p>
    <w:p w:rsidR="00A66F0A" w:rsidRDefault="00A66F0A" w:rsidP="00A66F0A">
      <w:pPr>
        <w:pStyle w:val="B1"/>
        <w:numPr>
          <w:ilvl w:val="0"/>
          <w:numId w:val="26"/>
        </w:numPr>
        <w:rPr>
          <w:ins w:id="40" w:author="vivo" w:date="2019-11-08T10:33:00Z"/>
          <w:lang w:eastAsia="ko-KR"/>
        </w:rPr>
      </w:pPr>
      <w:ins w:id="41" w:author="vivo" w:date="2019-11-08T10:33:00Z">
        <w:r>
          <w:rPr>
            <w:lang w:eastAsia="ko-KR"/>
          </w:rPr>
          <w:t>UE-1 decides to initiate the UE-to-UE relay communication with UE-2.</w:t>
        </w:r>
      </w:ins>
    </w:p>
    <w:p w:rsidR="00A66F0A" w:rsidRDefault="00A66F0A" w:rsidP="00A66F0A">
      <w:pPr>
        <w:pStyle w:val="B1"/>
        <w:numPr>
          <w:ilvl w:val="0"/>
          <w:numId w:val="26"/>
        </w:numPr>
        <w:rPr>
          <w:ins w:id="42" w:author="vivo" w:date="2019-11-08T10:33:00Z"/>
          <w:lang w:eastAsia="ko-KR"/>
        </w:rPr>
      </w:pPr>
      <w:ins w:id="43" w:author="vivo" w:date="2019-11-08T10:33:00Z">
        <w:r w:rsidRPr="00BB79A0">
          <w:rPr>
            <w:lang w:eastAsia="ko-KR"/>
          </w:rPr>
          <w:t xml:space="preserve">UE-1 </w:t>
        </w:r>
        <w:r>
          <w:rPr>
            <w:lang w:eastAsia="ko-KR"/>
          </w:rPr>
          <w:t>broadcasts</w:t>
        </w:r>
        <w:r w:rsidRPr="00BB79A0">
          <w:rPr>
            <w:lang w:eastAsia="ko-KR"/>
          </w:rPr>
          <w:t xml:space="preserve"> a Direct Communication Request message </w:t>
        </w:r>
        <w:r>
          <w:rPr>
            <w:lang w:eastAsia="ko-KR"/>
          </w:rPr>
          <w:t>with the relay info.</w:t>
        </w:r>
      </w:ins>
    </w:p>
    <w:p w:rsidR="00A66F0A" w:rsidRDefault="00A66F0A" w:rsidP="00A66F0A">
      <w:pPr>
        <w:pStyle w:val="B1"/>
        <w:rPr>
          <w:ins w:id="44" w:author="vivo" w:date="2019-11-08T10:33:00Z"/>
          <w:lang w:eastAsia="ko-KR"/>
        </w:rPr>
      </w:pPr>
      <w:ins w:id="45" w:author="vivo" w:date="2019-11-08T10:33:00Z">
        <w:r>
          <w:rPr>
            <w:lang w:eastAsia="ko-KR"/>
          </w:rPr>
          <w:t>2a.</w:t>
        </w:r>
        <w:r>
          <w:rPr>
            <w:lang w:eastAsia="ko-KR"/>
          </w:rPr>
          <w:tab/>
          <w:t xml:space="preserve">If there already exists a PC5 connection between the UE-to-UE Relay-1 and the UE-2, the authorised </w:t>
        </w:r>
        <w:r w:rsidRPr="0072734B">
          <w:rPr>
            <w:lang w:eastAsia="ko-KR"/>
          </w:rPr>
          <w:t>UE-to-UE Relay-1</w:t>
        </w:r>
        <w:r>
          <w:rPr>
            <w:lang w:eastAsia="ko-KR"/>
          </w:rPr>
          <w:t xml:space="preserve"> sends a Direct communication request message by unicast with relay info to UE-2.</w:t>
        </w:r>
      </w:ins>
    </w:p>
    <w:p w:rsidR="00A66F0A" w:rsidRDefault="00A66F0A" w:rsidP="00A66F0A">
      <w:pPr>
        <w:pStyle w:val="B1"/>
        <w:rPr>
          <w:ins w:id="46" w:author="vivo" w:date="2019-11-08T10:33:00Z"/>
          <w:lang w:eastAsia="ko-KR"/>
        </w:rPr>
      </w:pPr>
      <w:ins w:id="47" w:author="vivo" w:date="2019-11-08T10:33:00Z">
        <w:r>
          <w:rPr>
            <w:lang w:eastAsia="ko-KR"/>
          </w:rPr>
          <w:tab/>
        </w:r>
        <w:r w:rsidRPr="002164EF">
          <w:rPr>
            <w:lang w:eastAsia="ko-KR"/>
          </w:rPr>
          <w:t>Otherwise</w:t>
        </w:r>
      </w:ins>
      <w:ins w:id="48" w:author="vivo" w:date="2019-11-08T10:34:00Z">
        <w:r w:rsidR="00A52290">
          <w:rPr>
            <w:lang w:eastAsia="ko-KR"/>
          </w:rPr>
          <w:t>,</w:t>
        </w:r>
      </w:ins>
      <w:ins w:id="49" w:author="vivo" w:date="2019-11-08T10:33:00Z">
        <w:r w:rsidRPr="002164EF">
          <w:rPr>
            <w:lang w:eastAsia="ko-KR"/>
          </w:rPr>
          <w:t xml:space="preserve"> the authorised UE-to-UE Relay-1 broadcasts a Direct communication request message with the relay info.</w:t>
        </w:r>
      </w:ins>
    </w:p>
    <w:p w:rsidR="00A66F0A" w:rsidRDefault="00A66F0A" w:rsidP="00A66F0A">
      <w:pPr>
        <w:pStyle w:val="B1"/>
        <w:rPr>
          <w:ins w:id="50" w:author="vivo" w:date="2019-11-08T10:33:00Z"/>
          <w:lang w:eastAsia="ko-KR"/>
        </w:rPr>
      </w:pPr>
      <w:ins w:id="51" w:author="vivo" w:date="2019-11-08T10:33:00Z">
        <w:r>
          <w:rPr>
            <w:lang w:eastAsia="ko-KR"/>
          </w:rPr>
          <w:t>2b.</w:t>
        </w:r>
        <w:r>
          <w:rPr>
            <w:lang w:eastAsia="ko-KR"/>
          </w:rPr>
          <w:tab/>
          <w:t xml:space="preserve">The </w:t>
        </w:r>
        <w:r w:rsidRPr="0072734B">
          <w:rPr>
            <w:lang w:eastAsia="ko-KR"/>
          </w:rPr>
          <w:t>authorised UE-to-UE Relay-</w:t>
        </w:r>
        <w:r>
          <w:rPr>
            <w:lang w:eastAsia="ko-KR"/>
          </w:rPr>
          <w:t>2</w:t>
        </w:r>
        <w:r w:rsidRPr="0072734B">
          <w:rPr>
            <w:lang w:eastAsia="ko-KR"/>
          </w:rPr>
          <w:t xml:space="preserve"> broadcast a Direct communication request with the relay info.</w:t>
        </w:r>
      </w:ins>
    </w:p>
    <w:p w:rsidR="00A66F0A" w:rsidRPr="00E90CD5" w:rsidRDefault="00A66F0A" w:rsidP="00A66F0A">
      <w:pPr>
        <w:pStyle w:val="EditorsNote"/>
        <w:rPr>
          <w:ins w:id="52" w:author="vivo" w:date="2019-11-08T10:33:00Z"/>
          <w:lang w:eastAsia="ko-KR"/>
        </w:rPr>
      </w:pPr>
      <w:ins w:id="53" w:author="vivo" w:date="2019-11-08T10:33:00Z">
        <w:r>
          <w:t>Editor's Note: The details of relay authorization are FFS.</w:t>
        </w:r>
      </w:ins>
    </w:p>
    <w:p w:rsidR="00A66F0A" w:rsidRDefault="00A66F0A" w:rsidP="00A66F0A">
      <w:pPr>
        <w:pStyle w:val="B1"/>
        <w:numPr>
          <w:ilvl w:val="0"/>
          <w:numId w:val="28"/>
        </w:numPr>
        <w:rPr>
          <w:ins w:id="54" w:author="vivo" w:date="2019-11-08T10:33:00Z"/>
          <w:lang w:eastAsia="ko-KR"/>
        </w:rPr>
      </w:pPr>
      <w:ins w:id="55" w:author="vivo" w:date="2019-11-08T10:33:00Z">
        <w:r>
          <w:rPr>
            <w:lang w:eastAsia="ko-KR"/>
          </w:rPr>
          <w:t>If UE-2 accepts the UE-to</w:t>
        </w:r>
        <w:r w:rsidRPr="00381029">
          <w:rPr>
            <w:lang w:eastAsia="ko-KR"/>
          </w:rPr>
          <w:t>-UE relay communication</w:t>
        </w:r>
        <w:r>
          <w:rPr>
            <w:lang w:eastAsia="ko-KR"/>
          </w:rPr>
          <w:t xml:space="preserve"> with UE-1 via the </w:t>
        </w:r>
        <w:r w:rsidRPr="00381029">
          <w:rPr>
            <w:lang w:eastAsia="ko-KR"/>
          </w:rPr>
          <w:t>UE-to-UE Relay-1</w:t>
        </w:r>
        <w:r>
          <w:rPr>
            <w:lang w:eastAsia="ko-KR"/>
          </w:rPr>
          <w:t xml:space="preserve">, UE-2 sends the Direct communication accept message to </w:t>
        </w:r>
        <w:r w:rsidRPr="00381029">
          <w:rPr>
            <w:lang w:eastAsia="ko-KR"/>
          </w:rPr>
          <w:t>UE-to-UE Relay-</w:t>
        </w:r>
        <w:r>
          <w:rPr>
            <w:lang w:eastAsia="ko-KR"/>
          </w:rPr>
          <w:t>1.</w:t>
        </w:r>
      </w:ins>
    </w:p>
    <w:p w:rsidR="00A66F0A" w:rsidRDefault="00A66F0A" w:rsidP="00A66F0A">
      <w:pPr>
        <w:pStyle w:val="B1"/>
        <w:rPr>
          <w:ins w:id="56" w:author="vivo" w:date="2019-11-08T10:33:00Z"/>
          <w:lang w:eastAsia="zh-CN"/>
        </w:rPr>
      </w:pPr>
      <w:ins w:id="57" w:author="vivo" w:date="2019-11-08T10:33:00Z">
        <w:r>
          <w:rPr>
            <w:lang w:eastAsia="ko-KR"/>
          </w:rPr>
          <w:t>4.</w:t>
        </w:r>
        <w:r>
          <w:rPr>
            <w:lang w:eastAsia="ko-KR"/>
          </w:rPr>
          <w:tab/>
          <w:t xml:space="preserve">After receiving the </w:t>
        </w:r>
        <w:r w:rsidRPr="00381029">
          <w:rPr>
            <w:lang w:eastAsia="ko-KR"/>
          </w:rPr>
          <w:t>Direct communication accept message</w:t>
        </w:r>
        <w:r>
          <w:rPr>
            <w:lang w:eastAsia="ko-KR"/>
          </w:rPr>
          <w:t xml:space="preserve"> from UE-2, </w:t>
        </w:r>
        <w:r w:rsidRPr="00BB0834">
          <w:rPr>
            <w:lang w:eastAsia="ko-KR"/>
          </w:rPr>
          <w:t>UE-to-UE Relay-1</w:t>
        </w:r>
        <w:r w:rsidRPr="00381029">
          <w:rPr>
            <w:lang w:eastAsia="ko-KR"/>
          </w:rPr>
          <w:t xml:space="preserve"> sends the Direct communication accept message to UE</w:t>
        </w:r>
        <w:r>
          <w:rPr>
            <w:lang w:eastAsia="ko-KR"/>
          </w:rPr>
          <w:t>-</w:t>
        </w:r>
        <w:r w:rsidRPr="00381029">
          <w:rPr>
            <w:lang w:eastAsia="ko-KR"/>
          </w:rPr>
          <w:t>1.</w:t>
        </w:r>
      </w:ins>
    </w:p>
    <w:p w:rsidR="00A66F0A" w:rsidRDefault="00A66F0A" w:rsidP="00A66F0A">
      <w:pPr>
        <w:pStyle w:val="30"/>
        <w:rPr>
          <w:ins w:id="58" w:author="vivo" w:date="2019-11-08T10:33:00Z"/>
          <w:lang w:eastAsia="zh-CN"/>
        </w:rPr>
      </w:pPr>
      <w:ins w:id="59" w:author="vivo" w:date="2019-11-08T10:33:00Z">
        <w:r>
          <w:rPr>
            <w:lang w:eastAsia="zh-CN"/>
          </w:rPr>
          <w:t>6.X.3</w:t>
        </w:r>
        <w:r>
          <w:rPr>
            <w:lang w:eastAsia="zh-CN"/>
          </w:rPr>
          <w:tab/>
        </w:r>
        <w:r>
          <w:t xml:space="preserve">Impacts on </w:t>
        </w:r>
        <w:r>
          <w:rPr>
            <w:rFonts w:hint="eastAsia"/>
            <w:lang w:eastAsia="zh-CN"/>
          </w:rPr>
          <w:t>E</w:t>
        </w:r>
        <w:r>
          <w:t xml:space="preserve">xisting </w:t>
        </w:r>
        <w:r>
          <w:rPr>
            <w:rFonts w:hint="eastAsia"/>
            <w:lang w:eastAsia="zh-CN"/>
          </w:rPr>
          <w:t>N</w:t>
        </w:r>
        <w:r>
          <w:t xml:space="preserve">odes and </w:t>
        </w:r>
        <w:r>
          <w:rPr>
            <w:rFonts w:hint="eastAsia"/>
            <w:lang w:eastAsia="zh-CN"/>
          </w:rPr>
          <w:t>F</w:t>
        </w:r>
        <w:r>
          <w:t>unctionality</w:t>
        </w:r>
      </w:ins>
    </w:p>
    <w:p w:rsidR="00A66F0A" w:rsidRDefault="00A66F0A" w:rsidP="00ED55EA">
      <w:pPr>
        <w:pStyle w:val="EditorsNote"/>
      </w:pPr>
      <w:ins w:id="60" w:author="vivo" w:date="2019-11-08T10:33:00Z">
        <w:r>
          <w:t>Editor's Note: This clause captures impacts on existing 3GPP nodes and functional elements.</w:t>
        </w:r>
      </w:ins>
    </w:p>
    <w:p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1F2E5E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sectPr w:rsidR="00F44147" w:rsidRPr="00194693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6B62" w:rsidRDefault="00056B62">
      <w:r>
        <w:separator/>
      </w:r>
    </w:p>
    <w:p w:rsidR="00056B62" w:rsidRDefault="00056B62"/>
  </w:endnote>
  <w:endnote w:type="continuationSeparator" w:id="0">
    <w:p w:rsidR="00056B62" w:rsidRDefault="00056B62">
      <w:r>
        <w:continuationSeparator/>
      </w:r>
    </w:p>
    <w:p w:rsidR="00056B62" w:rsidRDefault="00056B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6B62" w:rsidRDefault="00056B62">
      <w:r>
        <w:separator/>
      </w:r>
    </w:p>
    <w:p w:rsidR="00056B62" w:rsidRDefault="00056B62"/>
  </w:footnote>
  <w:footnote w:type="continuationSeparator" w:id="0">
    <w:p w:rsidR="00056B62" w:rsidRDefault="00056B62">
      <w:r>
        <w:continuationSeparator/>
      </w:r>
    </w:p>
    <w:p w:rsidR="00056B62" w:rsidRDefault="00056B6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B013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6F2AE5"/>
    <w:multiLevelType w:val="hybridMultilevel"/>
    <w:tmpl w:val="E91ED5C0"/>
    <w:lvl w:ilvl="0" w:tplc="AAE4636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FE5157B"/>
    <w:multiLevelType w:val="hybridMultilevel"/>
    <w:tmpl w:val="E91ED5C0"/>
    <w:lvl w:ilvl="0" w:tplc="AAE4636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C8F541E"/>
    <w:multiLevelType w:val="hybridMultilevel"/>
    <w:tmpl w:val="751E8256"/>
    <w:lvl w:ilvl="0" w:tplc="DEAABE72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0"/>
  </w:num>
  <w:num w:numId="3">
    <w:abstractNumId w:val="19"/>
  </w:num>
  <w:num w:numId="4">
    <w:abstractNumId w:val="12"/>
  </w:num>
  <w:num w:numId="5">
    <w:abstractNumId w:val="26"/>
  </w:num>
  <w:num w:numId="6">
    <w:abstractNumId w:val="15"/>
  </w:num>
  <w:num w:numId="7">
    <w:abstractNumId w:val="14"/>
  </w:num>
  <w:num w:numId="8">
    <w:abstractNumId w:val="22"/>
  </w:num>
  <w:num w:numId="9">
    <w:abstractNumId w:val="21"/>
  </w:num>
  <w:num w:numId="10">
    <w:abstractNumId w:val="16"/>
  </w:num>
  <w:num w:numId="11">
    <w:abstractNumId w:val="13"/>
  </w:num>
  <w:num w:numId="12">
    <w:abstractNumId w:val="27"/>
  </w:num>
  <w:num w:numId="13">
    <w:abstractNumId w:val="25"/>
  </w:num>
  <w:num w:numId="14">
    <w:abstractNumId w:val="2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8"/>
  </w:num>
  <w:num w:numId="26">
    <w:abstractNumId w:val="17"/>
  </w:num>
  <w:num w:numId="27">
    <w:abstractNumId w:val="11"/>
  </w:num>
  <w:num w:numId="28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5D0F"/>
    <w:rsid w:val="0000758E"/>
    <w:rsid w:val="00010715"/>
    <w:rsid w:val="0001131C"/>
    <w:rsid w:val="0001534D"/>
    <w:rsid w:val="00015C48"/>
    <w:rsid w:val="000200FA"/>
    <w:rsid w:val="000222BA"/>
    <w:rsid w:val="00037C09"/>
    <w:rsid w:val="00043BE4"/>
    <w:rsid w:val="00044B6A"/>
    <w:rsid w:val="00047CA9"/>
    <w:rsid w:val="00053770"/>
    <w:rsid w:val="00056B62"/>
    <w:rsid w:val="00057E51"/>
    <w:rsid w:val="00071300"/>
    <w:rsid w:val="000745DF"/>
    <w:rsid w:val="00077D47"/>
    <w:rsid w:val="000850FC"/>
    <w:rsid w:val="00096613"/>
    <w:rsid w:val="000A0616"/>
    <w:rsid w:val="000A5B11"/>
    <w:rsid w:val="000B2E6F"/>
    <w:rsid w:val="000B318A"/>
    <w:rsid w:val="000C644F"/>
    <w:rsid w:val="000C74CF"/>
    <w:rsid w:val="000E39A7"/>
    <w:rsid w:val="000E7A73"/>
    <w:rsid w:val="001013C0"/>
    <w:rsid w:val="00105182"/>
    <w:rsid w:val="00106DA1"/>
    <w:rsid w:val="001172A3"/>
    <w:rsid w:val="00120CD0"/>
    <w:rsid w:val="0012414C"/>
    <w:rsid w:val="00144AD7"/>
    <w:rsid w:val="00147BF0"/>
    <w:rsid w:val="00151D17"/>
    <w:rsid w:val="001614BF"/>
    <w:rsid w:val="00166D89"/>
    <w:rsid w:val="00172D9F"/>
    <w:rsid w:val="00182949"/>
    <w:rsid w:val="0018638B"/>
    <w:rsid w:val="0019138E"/>
    <w:rsid w:val="0019344D"/>
    <w:rsid w:val="00194693"/>
    <w:rsid w:val="00196ABD"/>
    <w:rsid w:val="001B4724"/>
    <w:rsid w:val="001B6A45"/>
    <w:rsid w:val="001C3F7D"/>
    <w:rsid w:val="001D2CD1"/>
    <w:rsid w:val="001D39ED"/>
    <w:rsid w:val="001D3B60"/>
    <w:rsid w:val="001D4208"/>
    <w:rsid w:val="001D65F6"/>
    <w:rsid w:val="001E278F"/>
    <w:rsid w:val="001E34C3"/>
    <w:rsid w:val="001F08ED"/>
    <w:rsid w:val="001F2E5E"/>
    <w:rsid w:val="001F5545"/>
    <w:rsid w:val="001F6635"/>
    <w:rsid w:val="00214A9D"/>
    <w:rsid w:val="002164EF"/>
    <w:rsid w:val="00216540"/>
    <w:rsid w:val="00216BE9"/>
    <w:rsid w:val="0022676A"/>
    <w:rsid w:val="00265AC1"/>
    <w:rsid w:val="0027116F"/>
    <w:rsid w:val="0027239E"/>
    <w:rsid w:val="0027272B"/>
    <w:rsid w:val="00277114"/>
    <w:rsid w:val="00277FBC"/>
    <w:rsid w:val="002822D5"/>
    <w:rsid w:val="00282347"/>
    <w:rsid w:val="00282EAA"/>
    <w:rsid w:val="0028563F"/>
    <w:rsid w:val="00287EF5"/>
    <w:rsid w:val="002930BE"/>
    <w:rsid w:val="002A64A9"/>
    <w:rsid w:val="002C3DA7"/>
    <w:rsid w:val="002C4637"/>
    <w:rsid w:val="002D0297"/>
    <w:rsid w:val="002D472E"/>
    <w:rsid w:val="002E7705"/>
    <w:rsid w:val="002E7C6F"/>
    <w:rsid w:val="0030175B"/>
    <w:rsid w:val="0032395F"/>
    <w:rsid w:val="00335E3A"/>
    <w:rsid w:val="003521FA"/>
    <w:rsid w:val="00352C1A"/>
    <w:rsid w:val="003553E9"/>
    <w:rsid w:val="003658EE"/>
    <w:rsid w:val="00381029"/>
    <w:rsid w:val="0038235B"/>
    <w:rsid w:val="0038689B"/>
    <w:rsid w:val="00393D0A"/>
    <w:rsid w:val="00397203"/>
    <w:rsid w:val="003A0636"/>
    <w:rsid w:val="003A0E4B"/>
    <w:rsid w:val="003A37F6"/>
    <w:rsid w:val="003A5EAB"/>
    <w:rsid w:val="003A76D4"/>
    <w:rsid w:val="003B0137"/>
    <w:rsid w:val="003C6746"/>
    <w:rsid w:val="003D2355"/>
    <w:rsid w:val="003E3254"/>
    <w:rsid w:val="003E3F2D"/>
    <w:rsid w:val="003E58DF"/>
    <w:rsid w:val="003F12D4"/>
    <w:rsid w:val="004002FC"/>
    <w:rsid w:val="00410FFE"/>
    <w:rsid w:val="00413188"/>
    <w:rsid w:val="00417940"/>
    <w:rsid w:val="00423DA3"/>
    <w:rsid w:val="00424071"/>
    <w:rsid w:val="004359A8"/>
    <w:rsid w:val="00440983"/>
    <w:rsid w:val="00451982"/>
    <w:rsid w:val="0045433E"/>
    <w:rsid w:val="00457504"/>
    <w:rsid w:val="00465D31"/>
    <w:rsid w:val="00474B2E"/>
    <w:rsid w:val="00482E20"/>
    <w:rsid w:val="00487C10"/>
    <w:rsid w:val="00491CBD"/>
    <w:rsid w:val="004934E0"/>
    <w:rsid w:val="004A2E8B"/>
    <w:rsid w:val="004A56CE"/>
    <w:rsid w:val="004A6E74"/>
    <w:rsid w:val="004B312C"/>
    <w:rsid w:val="004B4FB0"/>
    <w:rsid w:val="004B5CF5"/>
    <w:rsid w:val="004C34C8"/>
    <w:rsid w:val="004C4736"/>
    <w:rsid w:val="004C627E"/>
    <w:rsid w:val="004C6B7B"/>
    <w:rsid w:val="004C7EE7"/>
    <w:rsid w:val="004D05AA"/>
    <w:rsid w:val="004D19C1"/>
    <w:rsid w:val="004D5551"/>
    <w:rsid w:val="004F0298"/>
    <w:rsid w:val="004F41CB"/>
    <w:rsid w:val="00500703"/>
    <w:rsid w:val="00500CD9"/>
    <w:rsid w:val="00522660"/>
    <w:rsid w:val="0052284A"/>
    <w:rsid w:val="005326B5"/>
    <w:rsid w:val="00534796"/>
    <w:rsid w:val="005454E9"/>
    <w:rsid w:val="005509C5"/>
    <w:rsid w:val="005540EA"/>
    <w:rsid w:val="00556E50"/>
    <w:rsid w:val="00561306"/>
    <w:rsid w:val="005638DA"/>
    <w:rsid w:val="00566B3E"/>
    <w:rsid w:val="005840DD"/>
    <w:rsid w:val="005905CA"/>
    <w:rsid w:val="005B0880"/>
    <w:rsid w:val="005C0BDC"/>
    <w:rsid w:val="005D5320"/>
    <w:rsid w:val="005E3D73"/>
    <w:rsid w:val="005E44C2"/>
    <w:rsid w:val="005F4324"/>
    <w:rsid w:val="006103F3"/>
    <w:rsid w:val="006138FA"/>
    <w:rsid w:val="0061520B"/>
    <w:rsid w:val="00620388"/>
    <w:rsid w:val="00624945"/>
    <w:rsid w:val="00631091"/>
    <w:rsid w:val="00635087"/>
    <w:rsid w:val="00642983"/>
    <w:rsid w:val="00647956"/>
    <w:rsid w:val="00653027"/>
    <w:rsid w:val="00653280"/>
    <w:rsid w:val="00653B59"/>
    <w:rsid w:val="00660BA7"/>
    <w:rsid w:val="006612B2"/>
    <w:rsid w:val="00661B70"/>
    <w:rsid w:val="00667E7C"/>
    <w:rsid w:val="0067253A"/>
    <w:rsid w:val="00674873"/>
    <w:rsid w:val="00675698"/>
    <w:rsid w:val="00683104"/>
    <w:rsid w:val="00683EB2"/>
    <w:rsid w:val="006868ED"/>
    <w:rsid w:val="0069133A"/>
    <w:rsid w:val="006921A3"/>
    <w:rsid w:val="0069266C"/>
    <w:rsid w:val="00692A03"/>
    <w:rsid w:val="00694308"/>
    <w:rsid w:val="006B2B29"/>
    <w:rsid w:val="006B65FC"/>
    <w:rsid w:val="006C0C3E"/>
    <w:rsid w:val="006C239D"/>
    <w:rsid w:val="006C2E7B"/>
    <w:rsid w:val="006D21FF"/>
    <w:rsid w:val="006D5B0B"/>
    <w:rsid w:val="006E1FF7"/>
    <w:rsid w:val="0070060A"/>
    <w:rsid w:val="00705FEA"/>
    <w:rsid w:val="00706D91"/>
    <w:rsid w:val="00722962"/>
    <w:rsid w:val="0072734B"/>
    <w:rsid w:val="00731698"/>
    <w:rsid w:val="0073482C"/>
    <w:rsid w:val="00746EB3"/>
    <w:rsid w:val="00752155"/>
    <w:rsid w:val="00756837"/>
    <w:rsid w:val="007614FF"/>
    <w:rsid w:val="007809E7"/>
    <w:rsid w:val="00783CE1"/>
    <w:rsid w:val="00787C42"/>
    <w:rsid w:val="007916D8"/>
    <w:rsid w:val="00796632"/>
    <w:rsid w:val="007A3710"/>
    <w:rsid w:val="007B7FE2"/>
    <w:rsid w:val="007C0E15"/>
    <w:rsid w:val="007D0B33"/>
    <w:rsid w:val="007F4881"/>
    <w:rsid w:val="007F500E"/>
    <w:rsid w:val="007F50FA"/>
    <w:rsid w:val="0080598E"/>
    <w:rsid w:val="008117E7"/>
    <w:rsid w:val="00815E09"/>
    <w:rsid w:val="00833545"/>
    <w:rsid w:val="008344F0"/>
    <w:rsid w:val="0088346A"/>
    <w:rsid w:val="00883B55"/>
    <w:rsid w:val="008860BF"/>
    <w:rsid w:val="00891BC6"/>
    <w:rsid w:val="008924BB"/>
    <w:rsid w:val="00893216"/>
    <w:rsid w:val="00894AE3"/>
    <w:rsid w:val="00896618"/>
    <w:rsid w:val="008B15E0"/>
    <w:rsid w:val="008B60BB"/>
    <w:rsid w:val="008C401B"/>
    <w:rsid w:val="008C63D6"/>
    <w:rsid w:val="009011A3"/>
    <w:rsid w:val="009037AB"/>
    <w:rsid w:val="009150CB"/>
    <w:rsid w:val="00915F1E"/>
    <w:rsid w:val="00916E81"/>
    <w:rsid w:val="00924410"/>
    <w:rsid w:val="00936470"/>
    <w:rsid w:val="009415EC"/>
    <w:rsid w:val="009428AD"/>
    <w:rsid w:val="00946C3E"/>
    <w:rsid w:val="00952E7F"/>
    <w:rsid w:val="0095526E"/>
    <w:rsid w:val="009572C0"/>
    <w:rsid w:val="009629A4"/>
    <w:rsid w:val="009867E1"/>
    <w:rsid w:val="009908E2"/>
    <w:rsid w:val="009946B8"/>
    <w:rsid w:val="009960EE"/>
    <w:rsid w:val="009A0B6C"/>
    <w:rsid w:val="009A6BFE"/>
    <w:rsid w:val="009B3AC1"/>
    <w:rsid w:val="009B7D0F"/>
    <w:rsid w:val="009C063F"/>
    <w:rsid w:val="009C197A"/>
    <w:rsid w:val="009C75C4"/>
    <w:rsid w:val="009E12AC"/>
    <w:rsid w:val="009F3A52"/>
    <w:rsid w:val="00A01C8E"/>
    <w:rsid w:val="00A113D7"/>
    <w:rsid w:val="00A126BD"/>
    <w:rsid w:val="00A16E66"/>
    <w:rsid w:val="00A32D53"/>
    <w:rsid w:val="00A33192"/>
    <w:rsid w:val="00A41677"/>
    <w:rsid w:val="00A43FA7"/>
    <w:rsid w:val="00A51EE2"/>
    <w:rsid w:val="00A52290"/>
    <w:rsid w:val="00A54D0B"/>
    <w:rsid w:val="00A57AC1"/>
    <w:rsid w:val="00A6408F"/>
    <w:rsid w:val="00A65B2B"/>
    <w:rsid w:val="00A66F0A"/>
    <w:rsid w:val="00A67135"/>
    <w:rsid w:val="00A72774"/>
    <w:rsid w:val="00A77350"/>
    <w:rsid w:val="00A915A7"/>
    <w:rsid w:val="00AA03AD"/>
    <w:rsid w:val="00AA66DE"/>
    <w:rsid w:val="00AB5021"/>
    <w:rsid w:val="00AB5ECA"/>
    <w:rsid w:val="00AB6630"/>
    <w:rsid w:val="00AC2F69"/>
    <w:rsid w:val="00AC3635"/>
    <w:rsid w:val="00AE35EC"/>
    <w:rsid w:val="00AE4B1C"/>
    <w:rsid w:val="00AE61EE"/>
    <w:rsid w:val="00AF64A3"/>
    <w:rsid w:val="00AF7B2E"/>
    <w:rsid w:val="00B109C3"/>
    <w:rsid w:val="00B13776"/>
    <w:rsid w:val="00B16531"/>
    <w:rsid w:val="00B23CDE"/>
    <w:rsid w:val="00B3328C"/>
    <w:rsid w:val="00B3354D"/>
    <w:rsid w:val="00B449F2"/>
    <w:rsid w:val="00B46A9B"/>
    <w:rsid w:val="00B55AFC"/>
    <w:rsid w:val="00B56967"/>
    <w:rsid w:val="00B62A32"/>
    <w:rsid w:val="00B80B5B"/>
    <w:rsid w:val="00B850FB"/>
    <w:rsid w:val="00BB0834"/>
    <w:rsid w:val="00BB79A0"/>
    <w:rsid w:val="00BC62BF"/>
    <w:rsid w:val="00BD3FAC"/>
    <w:rsid w:val="00BD5878"/>
    <w:rsid w:val="00BD5C23"/>
    <w:rsid w:val="00BF5B4E"/>
    <w:rsid w:val="00BF5CC5"/>
    <w:rsid w:val="00BF5DDA"/>
    <w:rsid w:val="00C04D0D"/>
    <w:rsid w:val="00C178A2"/>
    <w:rsid w:val="00C2033C"/>
    <w:rsid w:val="00C22750"/>
    <w:rsid w:val="00C26C1D"/>
    <w:rsid w:val="00C26DB9"/>
    <w:rsid w:val="00C30363"/>
    <w:rsid w:val="00C30676"/>
    <w:rsid w:val="00C4636D"/>
    <w:rsid w:val="00C47B70"/>
    <w:rsid w:val="00C55445"/>
    <w:rsid w:val="00C60A92"/>
    <w:rsid w:val="00C6458E"/>
    <w:rsid w:val="00C8664A"/>
    <w:rsid w:val="00C86E8A"/>
    <w:rsid w:val="00C902C9"/>
    <w:rsid w:val="00C91C5D"/>
    <w:rsid w:val="00C93B3C"/>
    <w:rsid w:val="00C9533D"/>
    <w:rsid w:val="00C96832"/>
    <w:rsid w:val="00CA586F"/>
    <w:rsid w:val="00CB730B"/>
    <w:rsid w:val="00CC1987"/>
    <w:rsid w:val="00CC5766"/>
    <w:rsid w:val="00CC6514"/>
    <w:rsid w:val="00CD2704"/>
    <w:rsid w:val="00CD4BF4"/>
    <w:rsid w:val="00CD6C4F"/>
    <w:rsid w:val="00CE3311"/>
    <w:rsid w:val="00CF013C"/>
    <w:rsid w:val="00CF1BAC"/>
    <w:rsid w:val="00D31BDD"/>
    <w:rsid w:val="00D321CB"/>
    <w:rsid w:val="00D52099"/>
    <w:rsid w:val="00D522C2"/>
    <w:rsid w:val="00D52306"/>
    <w:rsid w:val="00D56521"/>
    <w:rsid w:val="00D57DF2"/>
    <w:rsid w:val="00D61BD0"/>
    <w:rsid w:val="00D640BE"/>
    <w:rsid w:val="00D66723"/>
    <w:rsid w:val="00D731CF"/>
    <w:rsid w:val="00D739F2"/>
    <w:rsid w:val="00D74333"/>
    <w:rsid w:val="00D76860"/>
    <w:rsid w:val="00D81823"/>
    <w:rsid w:val="00D9302E"/>
    <w:rsid w:val="00DA17BE"/>
    <w:rsid w:val="00DA7C8A"/>
    <w:rsid w:val="00DB331B"/>
    <w:rsid w:val="00DB3BE2"/>
    <w:rsid w:val="00DB7864"/>
    <w:rsid w:val="00DD7403"/>
    <w:rsid w:val="00DE228F"/>
    <w:rsid w:val="00DF3CA7"/>
    <w:rsid w:val="00DF4706"/>
    <w:rsid w:val="00DF6453"/>
    <w:rsid w:val="00DF7AD5"/>
    <w:rsid w:val="00DF7FB6"/>
    <w:rsid w:val="00E2382B"/>
    <w:rsid w:val="00E26705"/>
    <w:rsid w:val="00E30E13"/>
    <w:rsid w:val="00E31603"/>
    <w:rsid w:val="00E318FC"/>
    <w:rsid w:val="00E36E31"/>
    <w:rsid w:val="00E408B6"/>
    <w:rsid w:val="00E457D8"/>
    <w:rsid w:val="00E569D0"/>
    <w:rsid w:val="00E7283F"/>
    <w:rsid w:val="00E77BAF"/>
    <w:rsid w:val="00E87DDD"/>
    <w:rsid w:val="00E90CD5"/>
    <w:rsid w:val="00EA1433"/>
    <w:rsid w:val="00EA51F1"/>
    <w:rsid w:val="00EB74CC"/>
    <w:rsid w:val="00EC0DA8"/>
    <w:rsid w:val="00ED55EA"/>
    <w:rsid w:val="00EE155F"/>
    <w:rsid w:val="00EE23B4"/>
    <w:rsid w:val="00EE3B2E"/>
    <w:rsid w:val="00EF2F12"/>
    <w:rsid w:val="00EF6B1E"/>
    <w:rsid w:val="00F00929"/>
    <w:rsid w:val="00F02198"/>
    <w:rsid w:val="00F03CFC"/>
    <w:rsid w:val="00F07E99"/>
    <w:rsid w:val="00F24C65"/>
    <w:rsid w:val="00F34C37"/>
    <w:rsid w:val="00F44147"/>
    <w:rsid w:val="00F504F6"/>
    <w:rsid w:val="00F51853"/>
    <w:rsid w:val="00F55C49"/>
    <w:rsid w:val="00F634CF"/>
    <w:rsid w:val="00F64089"/>
    <w:rsid w:val="00F644D0"/>
    <w:rsid w:val="00F709B5"/>
    <w:rsid w:val="00F77CB6"/>
    <w:rsid w:val="00F81F3E"/>
    <w:rsid w:val="00F83751"/>
    <w:rsid w:val="00F9126D"/>
    <w:rsid w:val="00FA5A44"/>
    <w:rsid w:val="00FA6A28"/>
    <w:rsid w:val="00FD483A"/>
    <w:rsid w:val="00FD6EDD"/>
    <w:rsid w:val="00FD6F17"/>
    <w:rsid w:val="00FD7189"/>
    <w:rsid w:val="00FE584B"/>
    <w:rsid w:val="00FF2090"/>
    <w:rsid w:val="00FF4AE2"/>
    <w:rsid w:val="00FF5E6A"/>
    <w:rsid w:val="00FF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695D5CB-EF6B-40B5-89AA-9876C0A35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1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239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vivo</cp:lastModifiedBy>
  <cp:revision>126</cp:revision>
  <cp:lastPrinted>2003-09-26T09:29:00Z</cp:lastPrinted>
  <dcterms:created xsi:type="dcterms:W3CDTF">2019-11-06T06:53:00Z</dcterms:created>
  <dcterms:modified xsi:type="dcterms:W3CDTF">2019-11-08T09:43:00Z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